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7C7E230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B81037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r w:rsid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1EDF55A" w:rsidR="009C14B6" w:rsidRPr="00227016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9E1A19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Rel-20 5GA INS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8E56B5B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4BEB2" w14:textId="3E79236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2232240" w14:textId="0229FB48" w:rsidR="00C31006" w:rsidRPr="00B81037" w:rsidDel="00320338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5-04-01T11:02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del w:id="3" w:author="Andrew Bennett/Communications Research /SRUK/Principal Engineer/Samsung Electronics" w:date="2025-04-01T11:02:00Z">
              <w:r w:rsidRPr="00B81037" w:rsidDel="00320338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Rel-18 Maintenance (0.5)</w:delText>
              </w:r>
            </w:del>
          </w:p>
          <w:p w14:paraId="45BE51AD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33F9B8D8" w14:textId="009272DC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EAC5DA" w14:textId="3E4B5AA3" w:rsidR="00C31006" w:rsidDel="00320338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5-04-01T11:02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del w:id="5" w:author="Andrew Bennett/Communications Research /SRUK/Principal Engineer/Samsung Electronics" w:date="2025-04-01T11:02:00Z">
              <w:r w:rsidRPr="000153CA" w:rsidDel="00320338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Rel-18 Maintenance (0.5)</w:delText>
              </w:r>
            </w:del>
          </w:p>
          <w:p w14:paraId="0E34F616" w14:textId="3EDDF336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01B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</w:t>
            </w:r>
            <w:ins w:id="6" w:author="Andrew Bennett/Communications Research /SRUK/Principal Engineer/Samsung Electronics" w:date="2025-04-01T11:02:00Z">
              <w:r w:rsidR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(0.5)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B7A01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0170606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5039FD" w14:textId="4B15D8F7" w:rsidR="0072198A" w:rsidRPr="00B81037" w:rsidDel="00320338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" w:author="Andrew Bennett/Communications Research /SRUK/Principal Engineer/Samsung Electronics" w:date="2025-04-01T11:0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5-04-01T11:02:00Z">
              <w:r w:rsidRPr="00B81037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Maintenance (0.5)</w:delText>
              </w:r>
            </w:del>
          </w:p>
          <w:p w14:paraId="23E26D47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04-01T11:0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5-04-01T11:04:00Z"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MPS4msg (19.5.2) (0.5)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1?]</w:t>
              </w:r>
            </w:ins>
          </w:p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5-04-01T11:0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5-04-01T11:04:00Z"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UIA_ARC (19.8.2) (0.5)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42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45EE35DA" w14:textId="7ACBCC45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3" w:author="Andrew Bennett/Communications Research /SRUK/Principal Engineer/Samsung Electronics" w:date="2025-04-01T11:04:00Z">
              <w:r w:rsidRPr="00361354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UPEAS</w:delText>
              </w:r>
              <w:r w:rsidRPr="00B81037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_Ph2 (19.11.2) (0.5) [</w:delText>
              </w:r>
              <w:r w:rsidRPr="00B81037" w:rsidDel="0032033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4</w:delText>
              </w:r>
              <w:r w:rsidRPr="00B81037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1E4570" w14:textId="52BAD579" w:rsidR="00B92AC7" w:rsidDel="00320338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" w:author="Andrew Bennett/Communications Research /SRUK/Principal Engineer/Samsung Electronics" w:date="2025-04-01T11:0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5" w:author="Andrew Bennett/Communications Research /SRUK/Principal Engineer/Samsung Electronics" w:date="2025-04-01T11:04:00Z">
              <w:r w:rsidRPr="000204CC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MPS4msg (19.5.2) (0.5)</w:delText>
              </w:r>
              <w:r w:rsidR="009E5B16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9E5B16" w:rsidRPr="00B81037" w:rsidDel="0032033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1?]</w:delText>
              </w:r>
            </w:del>
          </w:p>
          <w:p w14:paraId="5E94D41F" w14:textId="3DE90037" w:rsidR="00B92AC7" w:rsidRPr="009E6D94" w:rsidRDefault="0032033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6" w:author="Andrew Bennett/Communications Research /SRUK/Principal Engineer/Samsung Electronics" w:date="2025-04-01T11:04:00Z">
              <w:r w:rsidRPr="0036135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UPEAS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_Ph2 (19.11.2) (0.5)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4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  <w:bookmarkStart w:id="17" w:name="_GoBack"/>
            <w:bookmarkEnd w:id="17"/>
            <w:del w:id="18" w:author="Andrew Bennett/Communications Research /SRUK/Principal Engineer/Samsung Electronics" w:date="2025-04-01T11:04:00Z">
              <w:r w:rsidR="00B92AC7" w:rsidRPr="000204CC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UIA_ARC (19.8.2) (0.5)</w:delText>
              </w:r>
              <w:r w:rsidR="009E5B16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9E5B16" w:rsidRPr="00B81037" w:rsidDel="0032033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42</w:delText>
              </w:r>
              <w:r w:rsidR="009E5B16" w:rsidDel="003203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787382CB" w14:textId="3B975D5D" w:rsidR="00C31006" w:rsidRPr="00B81037" w:rsidDel="00320338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9" w:author="Andrew Bennett/Communications Research /SRUK/Principal Engineer/Samsung Electronics" w:date="2025-04-01T11:03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del w:id="20" w:author="Andrew Bennett/Communications Research /SRUK/Principal Engineer/Samsung Electronics" w:date="2025-04-01T11:03:00Z">
              <w:r w:rsidRPr="00B81037" w:rsidDel="00320338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Rel-18 Maintenance (0.5)</w:delText>
              </w:r>
            </w:del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44D24C67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5361CC1B" w:rsidR="009C14B6" w:rsidRPr="00B81037" w:rsidRDefault="001E53F3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MCS/MPS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B8103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RM_Ph2 (19.3.2)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7A8DF72B" w:rsidR="009C14B6" w:rsidRPr="00B81037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  <w:r w:rsidR="000A44B6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A44B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="000A44B6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6931272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</w:t>
            </w:r>
            <w:r w:rsidR="00CA7F3A"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646D931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07BF0A23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2AA06BEF" w:rsidR="00A30044" w:rsidRPr="009E6D94" w:rsidRDefault="00453668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496DED1" w:rsidR="00A30044" w:rsidRPr="009E6D94" w:rsidRDefault="00CA7F3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17AE0BE" w:rsidR="00A30044" w:rsidRPr="009E6D94" w:rsidRDefault="001D5FC9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052D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IMS resiliency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67BED444" w:rsidR="00C31006" w:rsidRPr="000153CA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 – 19.33)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16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09BDC50" w:rsidR="0069516D" w:rsidRPr="00453668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536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0204C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EE1E12A" w14:textId="77777777" w:rsidR="00453668" w:rsidRPr="000204CC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36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_ARC (20.2.1) [</w:t>
            </w:r>
            <w:r w:rsidRPr="000204C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43F5B" w:rsidRPr="00361354" w:rsidRDefault="00F43F5B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1B78C6" w:rsidR="00A30044" w:rsidRPr="009E6D94" w:rsidRDefault="00A3004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5F957" w14:textId="77777777" w:rsidR="0054328D" w:rsidRDefault="0054328D">
      <w:pPr>
        <w:spacing w:after="0"/>
      </w:pPr>
      <w:r>
        <w:separator/>
      </w:r>
    </w:p>
  </w:endnote>
  <w:endnote w:type="continuationSeparator" w:id="0">
    <w:p w14:paraId="64ED44E8" w14:textId="77777777" w:rsidR="0054328D" w:rsidRDefault="005432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3BB4F" w14:textId="77777777" w:rsidR="0054328D" w:rsidRDefault="0054328D">
      <w:pPr>
        <w:spacing w:after="0"/>
      </w:pPr>
      <w:r>
        <w:separator/>
      </w:r>
    </w:p>
  </w:footnote>
  <w:footnote w:type="continuationSeparator" w:id="0">
    <w:p w14:paraId="4838D622" w14:textId="77777777" w:rsidR="0054328D" w:rsidRDefault="005432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BCD9731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033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328D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6A16BB-98A6-4C14-907D-72CFCD56D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2025-04-01T08:19:00Z</dcterms:created>
  <dcterms:modified xsi:type="dcterms:W3CDTF">2025-04-01T10:05:00Z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